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7F4910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41C69">
        <w:fldChar w:fldCharType="begin"/>
      </w:r>
      <w:r w:rsidR="00041C69">
        <w:instrText xml:space="preserve"> DOCPROPERTY  TSG/WGRef  \* MERGEFORMAT </w:instrText>
      </w:r>
      <w:r w:rsidR="00041C69">
        <w:fldChar w:fldCharType="separate"/>
      </w:r>
      <w:r w:rsidR="006F3CEE">
        <w:rPr>
          <w:b/>
          <w:noProof/>
          <w:sz w:val="24"/>
        </w:rPr>
        <w:t>RAN</w:t>
      </w:r>
      <w:r w:rsidR="00041C69">
        <w:rPr>
          <w:b/>
          <w:noProof/>
          <w:sz w:val="24"/>
        </w:rPr>
        <w:fldChar w:fldCharType="end"/>
      </w:r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041C69">
        <w:rPr>
          <w:b/>
          <w:i/>
          <w:noProof/>
          <w:sz w:val="28"/>
        </w:rPr>
        <w:t>6408</w:t>
      </w:r>
    </w:p>
    <w:p w14:paraId="7CB45193" w14:textId="0E0E2F2D" w:rsidR="001E41F3" w:rsidRDefault="00041C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2276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B25F5">
        <w:rPr>
          <w:b/>
          <w:noProof/>
          <w:sz w:val="24"/>
        </w:rPr>
        <w:t xml:space="preserve">May </w:t>
      </w:r>
      <w:r w:rsidR="00BC292A">
        <w:rPr>
          <w:b/>
          <w:noProof/>
          <w:sz w:val="24"/>
        </w:rPr>
        <w:t>9</w:t>
      </w:r>
      <w:r w:rsidR="007A707B">
        <w:rPr>
          <w:b/>
          <w:noProof/>
          <w:sz w:val="24"/>
        </w:rPr>
        <w:t xml:space="preserve"> - 2</w:t>
      </w:r>
      <w:r w:rsidR="00BC292A">
        <w:rPr>
          <w:b/>
          <w:noProof/>
          <w:sz w:val="24"/>
        </w:rPr>
        <w:t>0</w:t>
      </w:r>
      <w:r w:rsidR="007A707B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4B856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25DA7" w:rsidR="001E41F3" w:rsidRPr="00410371" w:rsidRDefault="00237F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F064A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DF68" w:rsidR="001E41F3" w:rsidRPr="00410371" w:rsidRDefault="00041C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3E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2E439" w:rsidR="001E41F3" w:rsidRPr="00410371" w:rsidRDefault="00041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0FB7">
              <w:rPr>
                <w:b/>
                <w:noProof/>
                <w:sz w:val="28"/>
              </w:rPr>
              <w:t>1</w:t>
            </w:r>
            <w:r w:rsidR="00237FB3">
              <w:rPr>
                <w:b/>
                <w:noProof/>
                <w:sz w:val="28"/>
              </w:rPr>
              <w:t>7</w:t>
            </w:r>
            <w:r w:rsidR="007B4D6C">
              <w:rPr>
                <w:b/>
                <w:noProof/>
                <w:sz w:val="28"/>
              </w:rPr>
              <w:t>.</w:t>
            </w:r>
            <w:r w:rsidR="00237FB3">
              <w:rPr>
                <w:b/>
                <w:noProof/>
                <w:sz w:val="28"/>
              </w:rPr>
              <w:t>0</w:t>
            </w:r>
            <w:r w:rsidR="007B4D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3C9DB" w:rsidR="001E41F3" w:rsidRDefault="00041C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2C43">
              <w:t>Correction to multi-DCI multi-TRP and new UE capability to limit PDCCH monitoring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10E09" w:rsidR="001E41F3" w:rsidRDefault="00041C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40A7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628B3" w:rsidR="001E41F3" w:rsidRDefault="00DB01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NR_eMIMO</w:t>
            </w:r>
            <w:proofErr w:type="spellEnd"/>
            <w:r>
              <w:t xml:space="preserve">-Core, </w:t>
            </w:r>
            <w:r w:rsidR="00DF7F2B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1C93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8E0438" w:rsidR="001E41F3" w:rsidRDefault="00237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6DB511" w:rsidR="001E41F3" w:rsidRDefault="00BF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FB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A9A53" w14:textId="31660680" w:rsidR="001E41F3" w:rsidRDefault="00582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based on the latest Rel-16 R1 feature list</w:t>
            </w:r>
            <w:r w:rsidR="00DA2464">
              <w:rPr>
                <w:noProof/>
              </w:rPr>
              <w:t xml:space="preserve"> (R1-2202763)</w:t>
            </w:r>
            <w:r w:rsidR="00CE15E2">
              <w:rPr>
                <w:noProof/>
              </w:rPr>
              <w:t>.</w:t>
            </w:r>
          </w:p>
          <w:p w14:paraId="708AA7DE" w14:textId="658403B7" w:rsidR="00CC01DD" w:rsidRDefault="00CC01DD" w:rsidP="009A7E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988E" w14:textId="77777777" w:rsidR="001E41F3" w:rsidRPr="00C33097" w:rsidRDefault="009A7E95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C</w:t>
            </w:r>
            <w:r w:rsidRPr="0022547F">
              <w:rPr>
                <w:rFonts w:eastAsia="Yu Mincho" w:cs="Arial"/>
                <w:bCs/>
                <w:iCs/>
                <w:lang w:eastAsia="ja-JP"/>
              </w:rPr>
              <w:t>larify how the multi-DCI multi-TRP PUSCH operation is supported by existing FGs</w:t>
            </w:r>
            <w:r w:rsidR="00C33097">
              <w:rPr>
                <w:rFonts w:eastAsia="Yu Mincho" w:cs="Arial"/>
                <w:bCs/>
                <w:iCs/>
                <w:lang w:eastAsia="ja-JP"/>
              </w:rPr>
              <w:t xml:space="preserve"> on the field description of m</w:t>
            </w:r>
            <w:r w:rsidR="00C33097" w:rsidRPr="00C33097">
              <w:rPr>
                <w:rFonts w:eastAsia="Yu Mincho" w:cs="Arial"/>
                <w:bCs/>
                <w:iCs/>
                <w:lang w:eastAsia="ja-JP"/>
              </w:rPr>
              <w:t>ultiDCI-MultiTRP-r16</w:t>
            </w:r>
            <w:r>
              <w:rPr>
                <w:rFonts w:eastAsia="Yu Mincho" w:cs="Arial"/>
                <w:bCs/>
                <w:iCs/>
                <w:lang w:eastAsia="ja-JP"/>
              </w:rPr>
              <w:t>.</w:t>
            </w:r>
          </w:p>
          <w:p w14:paraId="5B1D665E" w14:textId="77777777" w:rsidR="00C33097" w:rsidRPr="00CE15E2" w:rsidRDefault="00C33097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Introduce</w:t>
            </w:r>
            <w:r w:rsidR="00AF4EBF">
              <w:rPr>
                <w:rFonts w:eastAsia="Yu Mincho" w:cs="Arial"/>
                <w:bCs/>
                <w:iCs/>
                <w:lang w:eastAsia="ja-JP"/>
              </w:rPr>
              <w:t xml:space="preserve"> a new capability to limit PDCCH </w:t>
            </w:r>
            <w:r w:rsidR="00C33E4F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 that is within the first four OFDM symbols in a slot</w:t>
            </w:r>
            <w:r w:rsidR="00CE15E2">
              <w:rPr>
                <w:rFonts w:eastAsia="Yu Mincho" w:cs="Arial"/>
                <w:bCs/>
                <w:iCs/>
                <w:lang w:eastAsia="ja-JP"/>
              </w:rPr>
              <w:t>.</w:t>
            </w:r>
          </w:p>
          <w:p w14:paraId="240E5424" w14:textId="77777777" w:rsidR="00CE15E2" w:rsidRDefault="00CE15E2" w:rsidP="00CE15E2">
            <w:pPr>
              <w:pStyle w:val="CRCoverPage"/>
              <w:spacing w:after="0"/>
              <w:ind w:left="100"/>
              <w:rPr>
                <w:rFonts w:eastAsia="Yu Mincho" w:cs="Arial"/>
                <w:bCs/>
                <w:iCs/>
                <w:lang w:eastAsia="ja-JP"/>
              </w:rPr>
            </w:pPr>
          </w:p>
          <w:p w14:paraId="7FDB0AA3" w14:textId="77777777" w:rsidR="00CE15E2" w:rsidRDefault="00CE15E2" w:rsidP="00CE15E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341DE2" w14:textId="77777777" w:rsidR="00CE15E2" w:rsidRPr="00BE6418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76B1496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2017BCA" w14:textId="77777777" w:rsidR="00CE15E2" w:rsidRPr="00B656E1" w:rsidRDefault="00CE15E2" w:rsidP="00CE15E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DF697D4" w14:textId="77777777" w:rsidR="00CE15E2" w:rsidRPr="007E51FA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82B5046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PDCCH monitoring, multi-DCI multi-TRP</w:t>
            </w:r>
          </w:p>
          <w:p w14:paraId="40B35702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1DCFCD" w14:textId="77777777" w:rsidR="00CE15E2" w:rsidRPr="007E51FA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01B9D0C8" w14:textId="61491700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Change 1)</w:t>
            </w:r>
            <w:r w:rsidR="00F72C7C">
              <w:rPr>
                <w:noProof/>
                <w:lang w:eastAsia="zh-CN"/>
              </w:rPr>
              <w:t xml:space="preserve"> and 2)</w:t>
            </w:r>
          </w:p>
          <w:p w14:paraId="0DC352F1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1C656EC" w14:textId="1951AC7D" w:rsidR="00CE15E2" w:rsidRDefault="00CE15E2" w:rsidP="00CE15E2">
            <w:pPr>
              <w:pStyle w:val="CRCoverPage"/>
              <w:spacing w:after="0"/>
              <w:ind w:left="10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35A12" w14:textId="77777777" w:rsidR="001E41F3" w:rsidRPr="00A43560" w:rsidRDefault="00E11144" w:rsidP="00C33E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How the</w:t>
            </w:r>
            <w:r w:rsidR="00C33E4F">
              <w:rPr>
                <w:noProof/>
              </w:rPr>
              <w:t xml:space="preserve"> </w:t>
            </w:r>
            <w:r w:rsidRPr="0022547F">
              <w:rPr>
                <w:rFonts w:eastAsia="Yu Mincho" w:cs="Arial"/>
                <w:bCs/>
                <w:iCs/>
                <w:lang w:eastAsia="ja-JP"/>
              </w:rPr>
              <w:t>multi-DCI multi-TRP PUSCH operation</w:t>
            </w:r>
            <w:r>
              <w:rPr>
                <w:rFonts w:eastAsia="Yu Mincho" w:cs="Arial"/>
                <w:bCs/>
                <w:iCs/>
                <w:lang w:eastAsia="ja-JP"/>
              </w:rPr>
              <w:t xml:space="preserve"> with existing FGs </w:t>
            </w:r>
            <w:r w:rsidR="00A43560">
              <w:rPr>
                <w:rFonts w:eastAsia="Yu Mincho" w:cs="Arial"/>
                <w:bCs/>
                <w:iCs/>
                <w:lang w:eastAsia="ja-JP"/>
              </w:rPr>
              <w:t>will not be clear</w:t>
            </w:r>
          </w:p>
          <w:p w14:paraId="5C4BEB44" w14:textId="01AD289D" w:rsidR="005862DC" w:rsidRDefault="00236368" w:rsidP="00CE15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UE </w:t>
            </w:r>
            <w:r w:rsidR="004743C2">
              <w:rPr>
                <w:rFonts w:eastAsia="Yu Mincho" w:cs="Arial"/>
                <w:bCs/>
                <w:iCs/>
                <w:lang w:eastAsia="ja-JP"/>
              </w:rPr>
              <w:t xml:space="preserve">cannot indicate that its PDCCH </w:t>
            </w:r>
            <w:r w:rsidR="008E5C60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</w:t>
            </w:r>
            <w:r w:rsidR="008E5C60">
              <w:rPr>
                <w:rFonts w:eastAsia="Yu Mincho" w:cs="Arial"/>
                <w:bCs/>
                <w:iCs/>
                <w:lang w:eastAsia="ja-JP"/>
              </w:rPr>
              <w:t xml:space="preserve"> cannot be limited to </w:t>
            </w:r>
            <w:r w:rsidR="00F35CA4" w:rsidRPr="00FF54CE">
              <w:rPr>
                <w:rFonts w:eastAsia="Yu Mincho" w:cs="Arial"/>
                <w:bCs/>
                <w:iCs/>
                <w:lang w:eastAsia="ja-JP"/>
              </w:rPr>
              <w:t>within the first four OFDM symbols in a slot</w:t>
            </w:r>
            <w:r w:rsidR="005862DC">
              <w:rPr>
                <w:rFonts w:eastAsia="Yu Mincho" w:cs="Arial"/>
                <w:bCs/>
                <w:iCs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D37FB" w:rsidR="001E41F3" w:rsidRDefault="00276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4.2.7.6, 4.2.7.10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1F58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38.331</w:t>
            </w:r>
            <w:r>
              <w:rPr>
                <w:noProof/>
              </w:rPr>
              <w:t xml:space="preserve"> CR</w:t>
            </w:r>
            <w:r w:rsidR="000F064A">
              <w:rPr>
                <w:noProof/>
              </w:rPr>
              <w:t>3176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C3DE07" w:rsidR="001E41F3" w:rsidRDefault="001E41F3">
      <w:pPr>
        <w:rPr>
          <w:noProof/>
        </w:r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7E7D39CB" w14:textId="77777777" w:rsidR="00883569" w:rsidRDefault="00883569">
      <w:pPr>
        <w:rPr>
          <w:noProof/>
        </w:rPr>
      </w:pPr>
    </w:p>
    <w:p w14:paraId="6E190C11" w14:textId="77777777" w:rsidR="00043A07" w:rsidRPr="001F4300" w:rsidRDefault="00043A07" w:rsidP="00043A07">
      <w:pPr>
        <w:pStyle w:val="Heading4"/>
      </w:pPr>
      <w:bookmarkStart w:id="5" w:name="_Toc12750898"/>
      <w:bookmarkStart w:id="6" w:name="_Toc29382262"/>
      <w:bookmarkStart w:id="7" w:name="_Toc37093379"/>
      <w:bookmarkStart w:id="8" w:name="_Toc37238655"/>
      <w:bookmarkStart w:id="9" w:name="_Toc37238769"/>
      <w:bookmarkStart w:id="10" w:name="_Toc46488665"/>
      <w:bookmarkStart w:id="11" w:name="_Toc52574086"/>
      <w:bookmarkStart w:id="12" w:name="_Toc52574172"/>
      <w:bookmarkStart w:id="13" w:name="_Toc90724024"/>
      <w:r w:rsidRPr="001F4300">
        <w:t>4.2.7.6</w:t>
      </w:r>
      <w:r w:rsidRPr="001F4300">
        <w:tab/>
      </w:r>
      <w:proofErr w:type="spellStart"/>
      <w:r w:rsidRPr="001F4300">
        <w:rPr>
          <w:i/>
        </w:rPr>
        <w:t>FeatureSetDownlinkPerCC</w:t>
      </w:r>
      <w:proofErr w:type="spellEnd"/>
      <w:r w:rsidRPr="001F4300"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39CB499" w14:textId="0DC92CD9" w:rsidR="005E6251" w:rsidRDefault="005E6251">
      <w:pPr>
        <w:rPr>
          <w:noProof/>
        </w:rPr>
      </w:pPr>
    </w:p>
    <w:p w14:paraId="79CA3D72" w14:textId="1F497686" w:rsidR="005E6251" w:rsidRPr="00041322" w:rsidRDefault="00043A07">
      <w:pPr>
        <w:rPr>
          <w:noProof/>
          <w:color w:val="FF0000"/>
        </w:rPr>
      </w:pPr>
      <w:r w:rsidRPr="00041322">
        <w:rPr>
          <w:noProof/>
          <w:color w:val="FF0000"/>
        </w:rPr>
        <w:t>&lt;&lt;Omitted&gt;&gt;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A5966" w:rsidRPr="001C651F" w14:paraId="2D8AB89F" w14:textId="77777777" w:rsidTr="00584615">
        <w:trPr>
          <w:cantSplit/>
          <w:tblHeader/>
        </w:trPr>
        <w:tc>
          <w:tcPr>
            <w:tcW w:w="6917" w:type="dxa"/>
          </w:tcPr>
          <w:p w14:paraId="7A4A451A" w14:textId="77777777" w:rsidR="00DA5966" w:rsidRPr="001C651F" w:rsidRDefault="00DA5966" w:rsidP="00584615">
            <w:pPr>
              <w:pStyle w:val="TAL"/>
            </w:pPr>
            <w:r w:rsidRPr="001C651F">
              <w:rPr>
                <w:b/>
                <w:bCs/>
                <w:i/>
                <w:iCs/>
              </w:rPr>
              <w:t>multiDCI-MultiTRP-r16</w:t>
            </w:r>
          </w:p>
          <w:p w14:paraId="0E4A027D" w14:textId="5926DAB5" w:rsidR="00DA5966" w:rsidRPr="001C651F" w:rsidRDefault="00DA5966" w:rsidP="00584615">
            <w:pPr>
              <w:pStyle w:val="TAL"/>
            </w:pPr>
            <w:r w:rsidRPr="001C651F">
              <w:t xml:space="preserve">Indicates whether the UE supports multi-DCI based multi-TRP </w:t>
            </w:r>
            <w:ins w:id="14" w:author="Intel" w:date="2022-05-05T10:24:00Z">
              <w:r w:rsidRPr="00B75671">
                <w:rPr>
                  <w:rFonts w:cs="Arial"/>
                  <w:szCs w:val="18"/>
                </w:rPr>
                <w:t>PDSCH/PUSCH operation</w:t>
              </w:r>
              <w:r w:rsidRPr="001C651F">
                <w:t xml:space="preserve"> </w:t>
              </w:r>
            </w:ins>
            <w:r w:rsidRPr="001C651F">
              <w:t xml:space="preserve">and </w:t>
            </w:r>
            <w:r w:rsidRPr="001C651F">
              <w:rPr>
                <w:rFonts w:cs="Arial"/>
                <w:szCs w:val="18"/>
              </w:rPr>
              <w:t>support of fully/partially overlapping PDSCHs in time and non-overlapping in frequency</w:t>
            </w:r>
            <w:r w:rsidRPr="001C651F">
              <w:t xml:space="preserve">. This capability applies only to BWPs where </w:t>
            </w:r>
            <w:r w:rsidRPr="001C651F">
              <w:rPr>
                <w:rFonts w:cs="Arial"/>
                <w:szCs w:val="18"/>
              </w:rPr>
              <w:t xml:space="preserve">two values of </w:t>
            </w:r>
            <w:proofErr w:type="spellStart"/>
            <w:r w:rsidRPr="001C651F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1C651F">
              <w:rPr>
                <w:rFonts w:cs="Arial"/>
                <w:szCs w:val="18"/>
              </w:rPr>
              <w:t xml:space="preserve"> are configured. </w:t>
            </w:r>
            <w:r w:rsidRPr="001C651F">
              <w:t>The capability signalling contains the following:</w:t>
            </w:r>
          </w:p>
          <w:p w14:paraId="484E3B9E" w14:textId="77777777" w:rsidR="00DA5966" w:rsidRPr="001C651F" w:rsidRDefault="00DA5966" w:rsidP="00584615">
            <w:pPr>
              <w:pStyle w:val="TAL"/>
            </w:pPr>
          </w:p>
          <w:p w14:paraId="7C51FDCD" w14:textId="42276F81" w:rsidR="00DA5966" w:rsidRPr="001C651F" w:rsidRDefault="00DA5966" w:rsidP="0058461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651F">
              <w:rPr>
                <w:rFonts w:ascii="Arial" w:hAnsi="Arial" w:cs="Arial"/>
                <w:sz w:val="18"/>
                <w:szCs w:val="18"/>
              </w:rPr>
              <w:t>-</w:t>
            </w:r>
            <w:r w:rsidRPr="001C651F">
              <w:rPr>
                <w:rFonts w:ascii="Arial" w:hAnsi="Arial" w:cs="Arial"/>
                <w:sz w:val="18"/>
                <w:szCs w:val="18"/>
              </w:rPr>
              <w:tab/>
            </w:r>
            <w:r w:rsidRPr="001C651F">
              <w:rPr>
                <w:rFonts w:ascii="Arial" w:hAnsi="Arial" w:cs="Arial"/>
                <w:i/>
                <w:iCs/>
                <w:sz w:val="18"/>
                <w:szCs w:val="18"/>
              </w:rPr>
              <w:t>maxNumberCORESET-r16</w:t>
            </w:r>
            <w:r w:rsidRPr="001C651F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BWP per cell in addition to CORESET 0</w:t>
            </w:r>
            <w:ins w:id="15" w:author="Intel" w:date="2022-05-05T10:25:00Z">
              <w:r w:rsidRPr="00B75671">
                <w:rPr>
                  <w:rFonts w:ascii="Arial" w:hAnsi="Arial" w:cs="Arial"/>
                  <w:sz w:val="18"/>
                  <w:szCs w:val="18"/>
                </w:rPr>
                <w:t xml:space="preserve"> for multi-DCI based multi-TRP PDSCH/PUSCH operation</w:t>
              </w:r>
            </w:ins>
            <w:r w:rsidRPr="001C651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082A6C4" w14:textId="02ADC009" w:rsidR="00DA5966" w:rsidRPr="001C651F" w:rsidRDefault="00DA5966" w:rsidP="0058461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651F">
              <w:rPr>
                <w:rFonts w:ascii="Arial" w:hAnsi="Arial" w:cs="Arial"/>
                <w:sz w:val="18"/>
                <w:szCs w:val="18"/>
              </w:rPr>
              <w:t>-</w:t>
            </w:r>
            <w:r w:rsidRPr="001C651F">
              <w:rPr>
                <w:rFonts w:ascii="Arial" w:hAnsi="Arial" w:cs="Arial"/>
                <w:sz w:val="18"/>
                <w:szCs w:val="18"/>
              </w:rPr>
              <w:tab/>
            </w:r>
            <w:r w:rsidRPr="001C651F">
              <w:rPr>
                <w:rFonts w:ascii="Arial" w:hAnsi="Arial" w:cs="Arial"/>
                <w:i/>
                <w:iCs/>
                <w:sz w:val="18"/>
                <w:szCs w:val="18"/>
              </w:rPr>
              <w:t>maxNumberCORESETPerPoolIndex-r16</w:t>
            </w:r>
            <w:r w:rsidRPr="001C651F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</w:t>
            </w:r>
            <w:proofErr w:type="spellStart"/>
            <w:r w:rsidRPr="001C651F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1C651F">
              <w:rPr>
                <w:rFonts w:ascii="Arial" w:hAnsi="Arial" w:cs="Arial"/>
                <w:sz w:val="18"/>
                <w:szCs w:val="18"/>
              </w:rPr>
              <w:t xml:space="preserve"> per BWP per cell in addition to CORESET 0</w:t>
            </w:r>
            <w:ins w:id="16" w:author="Intel" w:date="2022-05-05T10:25:00Z">
              <w:r w:rsidRPr="00B75671">
                <w:rPr>
                  <w:rFonts w:ascii="Arial" w:hAnsi="Arial" w:cs="Arial"/>
                  <w:sz w:val="18"/>
                  <w:szCs w:val="18"/>
                </w:rPr>
                <w:t xml:space="preserve"> for multi-DCI based multi-TRP PDSCH/PUSCH operation</w:t>
              </w:r>
            </w:ins>
            <w:r w:rsidRPr="001C651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F44B2CC" w14:textId="77777777" w:rsidR="00DA5966" w:rsidRPr="001C651F" w:rsidRDefault="00DA5966" w:rsidP="0058461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651F">
              <w:rPr>
                <w:rFonts w:ascii="Arial" w:hAnsi="Arial" w:cs="Arial"/>
                <w:sz w:val="18"/>
                <w:szCs w:val="18"/>
              </w:rPr>
              <w:t>-</w:t>
            </w:r>
            <w:r w:rsidRPr="001C651F">
              <w:rPr>
                <w:rFonts w:ascii="Arial" w:hAnsi="Arial" w:cs="Arial"/>
                <w:sz w:val="18"/>
                <w:szCs w:val="18"/>
              </w:rPr>
              <w:tab/>
            </w:r>
            <w:r w:rsidRPr="001C651F">
              <w:rPr>
                <w:rFonts w:ascii="Arial" w:hAnsi="Arial" w:cs="Arial"/>
                <w:i/>
                <w:iCs/>
                <w:sz w:val="18"/>
                <w:szCs w:val="18"/>
              </w:rPr>
              <w:t>maxNumberUnicastPDSCH-PerPool-r16</w:t>
            </w:r>
            <w:r w:rsidRPr="001C651F">
              <w:rPr>
                <w:rFonts w:ascii="Arial" w:hAnsi="Arial" w:cs="Arial"/>
                <w:sz w:val="18"/>
                <w:szCs w:val="18"/>
              </w:rPr>
              <w:t xml:space="preserve"> indicates maximum number of unicast PDSCHs per </w:t>
            </w:r>
            <w:proofErr w:type="spellStart"/>
            <w:r w:rsidRPr="001C651F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1C651F">
              <w:rPr>
                <w:rFonts w:ascii="Arial" w:hAnsi="Arial" w:cs="Arial"/>
                <w:sz w:val="18"/>
                <w:szCs w:val="18"/>
              </w:rPr>
              <w:t xml:space="preserve"> per slot.</w:t>
            </w:r>
          </w:p>
          <w:p w14:paraId="698C3737" w14:textId="77777777" w:rsidR="00DA5966" w:rsidRPr="001C651F" w:rsidRDefault="00DA5966" w:rsidP="00584615">
            <w:pPr>
              <w:pStyle w:val="TAL"/>
              <w:rPr>
                <w:rFonts w:cs="Arial"/>
                <w:szCs w:val="18"/>
              </w:rPr>
            </w:pPr>
          </w:p>
          <w:p w14:paraId="432F2387" w14:textId="77777777" w:rsidR="00DA5966" w:rsidRPr="001C651F" w:rsidRDefault="00DA5966" w:rsidP="00584615">
            <w:pPr>
              <w:pStyle w:val="TAN"/>
            </w:pPr>
            <w:r w:rsidRPr="001C651F">
              <w:t>NOTE 1:</w:t>
            </w:r>
            <w:r w:rsidRPr="001C651F">
              <w:tab/>
              <w:t xml:space="preserve">A UE may assume that its maximum </w:t>
            </w:r>
            <w:proofErr w:type="gramStart"/>
            <w:r w:rsidRPr="001C651F">
              <w:t>receive</w:t>
            </w:r>
            <w:proofErr w:type="gramEnd"/>
            <w:r w:rsidRPr="001C651F">
              <w:t xml:space="preserve"> timing difference between the DL transmissions from two TRPs is within a Cyclic Prefix.</w:t>
            </w:r>
          </w:p>
          <w:p w14:paraId="0272D720" w14:textId="77777777" w:rsidR="00DA5966" w:rsidRPr="001C651F" w:rsidRDefault="00DA5966" w:rsidP="00584615">
            <w:pPr>
              <w:pStyle w:val="TAN"/>
            </w:pPr>
            <w:r w:rsidRPr="001C651F">
              <w:t>NOTE 2:</w:t>
            </w:r>
            <w:r w:rsidRPr="001C651F">
              <w:tab/>
              <w:t xml:space="preserve">Processing capability 2 is not supported in any CC if at least one CC is configured with two values of </w:t>
            </w:r>
            <w:proofErr w:type="spellStart"/>
            <w:r w:rsidRPr="001C651F">
              <w:rPr>
                <w:rFonts w:cs="Arial"/>
                <w:i/>
                <w:iCs/>
                <w:szCs w:val="18"/>
              </w:rPr>
              <w:t>coreset</w:t>
            </w:r>
            <w:r w:rsidRPr="001C651F">
              <w:rPr>
                <w:i/>
                <w:iCs/>
              </w:rPr>
              <w:t>PoolIndex</w:t>
            </w:r>
            <w:proofErr w:type="spellEnd"/>
            <w:r w:rsidRPr="001C651F">
              <w:t>.</w:t>
            </w:r>
          </w:p>
          <w:p w14:paraId="0AB39B61" w14:textId="77777777" w:rsidR="00DA5966" w:rsidRPr="001C651F" w:rsidRDefault="00DA5966" w:rsidP="00584615">
            <w:pPr>
              <w:pStyle w:val="TAN"/>
            </w:pPr>
            <w:r w:rsidRPr="001C651F">
              <w:t>NOTE 3:</w:t>
            </w:r>
            <w:r w:rsidRPr="001C651F">
              <w:tab/>
              <w:t xml:space="preserve">If UE reports value N1 for </w:t>
            </w:r>
            <w:r w:rsidRPr="001C651F">
              <w:rPr>
                <w:rFonts w:cs="Arial"/>
                <w:i/>
                <w:iCs/>
                <w:szCs w:val="18"/>
              </w:rPr>
              <w:t>maxNumberCORESET-r16</w:t>
            </w:r>
            <w:r w:rsidRPr="001C651F">
              <w:t>, that means UE supports up to min (N1+1, 5) CORESETs in total (including CORESET#0) if there is CORESET#</w:t>
            </w:r>
            <w:proofErr w:type="gramStart"/>
            <w:r w:rsidRPr="001C651F">
              <w:t>0, and</w:t>
            </w:r>
            <w:proofErr w:type="gramEnd"/>
            <w:r w:rsidRPr="001C651F">
              <w:t xml:space="preserve"> supports maximal N1 CORESETs if there is no CORESET#0.</w:t>
            </w:r>
          </w:p>
          <w:p w14:paraId="275C86EC" w14:textId="4036C6EA" w:rsidR="00DA5966" w:rsidRDefault="00DA5966" w:rsidP="00584615">
            <w:pPr>
              <w:pStyle w:val="TAN"/>
              <w:rPr>
                <w:ins w:id="17" w:author="Intel" w:date="2022-05-05T10:25:00Z"/>
              </w:rPr>
            </w:pPr>
            <w:r w:rsidRPr="001C651F">
              <w:t>NOTE 4:</w:t>
            </w:r>
            <w:r w:rsidRPr="001C651F">
              <w:tab/>
              <w:t xml:space="preserve">If UE reports value N2 for </w:t>
            </w:r>
            <w:r w:rsidRPr="001C651F">
              <w:rPr>
                <w:rFonts w:cs="Arial"/>
                <w:i/>
                <w:iCs/>
                <w:szCs w:val="18"/>
              </w:rPr>
              <w:t>maxNumberCORESETPerPoolIndex-r16</w:t>
            </w:r>
            <w:r w:rsidRPr="001C651F">
              <w:t>, that means UE supports up to min (N2+1, 3) CORESETs in total (including CORESET#0) for a TRP if there is CORESET#</w:t>
            </w:r>
            <w:proofErr w:type="gramStart"/>
            <w:r w:rsidRPr="001C651F">
              <w:t>0, and</w:t>
            </w:r>
            <w:proofErr w:type="gramEnd"/>
            <w:r w:rsidRPr="001C651F">
              <w:t xml:space="preserve"> supports maximal N2 CORESETs for another TRP if there is no CORESET#0.</w:t>
            </w:r>
          </w:p>
          <w:p w14:paraId="1079E24B" w14:textId="4F3A3B69" w:rsidR="00DA5966" w:rsidRPr="001C651F" w:rsidRDefault="00DA5966" w:rsidP="00584615">
            <w:pPr>
              <w:pStyle w:val="TAN"/>
            </w:pPr>
            <w:ins w:id="18" w:author="Intel" w:date="2022-05-05T10:25:00Z">
              <w:r w:rsidRPr="00B75671">
                <w:t xml:space="preserve">NOTE 5:   </w:t>
              </w:r>
              <w:r w:rsidRPr="00B75671">
                <w:rPr>
                  <w:rFonts w:cs="Arial"/>
                  <w:szCs w:val="18"/>
                </w:rPr>
                <w:t xml:space="preserve">For the multi-DCI based multi-TRP PUSCH operation, the maximum number of unicast PUSCHs that UE can support per slot is based on </w:t>
              </w:r>
              <w:r w:rsidRPr="00B75671">
                <w:rPr>
                  <w:i/>
                </w:rPr>
                <w:t>pusch-ProcessingType1-DifferentTB-PerSlot</w:t>
              </w:r>
              <w:r w:rsidRPr="00B75671">
                <w:rPr>
                  <w:rFonts w:cs="Arial"/>
                  <w:szCs w:val="18"/>
                </w:rPr>
                <w:t xml:space="preserve">, and it is counted across both </w:t>
              </w:r>
              <w:proofErr w:type="spellStart"/>
              <w:r>
                <w:rPr>
                  <w:rFonts w:cs="Arial"/>
                  <w:i/>
                  <w:iCs/>
                  <w:szCs w:val="18"/>
                </w:rPr>
                <w:t>coreset</w:t>
              </w:r>
              <w:r w:rsidRPr="00872A7C">
                <w:rPr>
                  <w:rFonts w:cs="Arial"/>
                  <w:i/>
                  <w:iCs/>
                  <w:szCs w:val="18"/>
                </w:rPr>
                <w:t>PoolIndex</w:t>
              </w:r>
              <w:proofErr w:type="spellEnd"/>
              <w:r w:rsidRPr="00B75671">
                <w:rPr>
                  <w:rFonts w:cs="Arial"/>
                  <w:szCs w:val="18"/>
                </w:rPr>
                <w:t xml:space="preserve"> of TRPs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23B0DC6D" w14:textId="77777777" w:rsidR="00DA5966" w:rsidRPr="001C651F" w:rsidRDefault="00DA5966" w:rsidP="00584615">
            <w:pPr>
              <w:pStyle w:val="TAN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5304FDE0" w14:textId="77777777" w:rsidR="00DA5966" w:rsidRPr="001C651F" w:rsidRDefault="00DA5966" w:rsidP="00584615">
            <w:pPr>
              <w:pStyle w:val="TAL"/>
              <w:jc w:val="center"/>
            </w:pPr>
            <w:r w:rsidRPr="001C651F">
              <w:t>FSPC</w:t>
            </w:r>
          </w:p>
        </w:tc>
        <w:tc>
          <w:tcPr>
            <w:tcW w:w="567" w:type="dxa"/>
          </w:tcPr>
          <w:p w14:paraId="018C6C62" w14:textId="77777777" w:rsidR="00DA5966" w:rsidRPr="001C651F" w:rsidRDefault="00DA5966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</w:tcPr>
          <w:p w14:paraId="032699E9" w14:textId="77777777" w:rsidR="00DA5966" w:rsidRPr="001C651F" w:rsidRDefault="00DA5966" w:rsidP="00584615">
            <w:pPr>
              <w:pStyle w:val="TAL"/>
              <w:jc w:val="center"/>
              <w:rPr>
                <w:bCs/>
                <w:iCs/>
              </w:rPr>
            </w:pPr>
            <w:r w:rsidRPr="001C651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EB3CDC" w14:textId="77777777" w:rsidR="00DA5966" w:rsidRPr="001C651F" w:rsidRDefault="00DA5966" w:rsidP="00584615">
            <w:pPr>
              <w:pStyle w:val="TAL"/>
              <w:jc w:val="center"/>
              <w:rPr>
                <w:bCs/>
                <w:iCs/>
              </w:rPr>
            </w:pPr>
            <w:r w:rsidRPr="001C651F">
              <w:rPr>
                <w:bCs/>
                <w:iCs/>
              </w:rPr>
              <w:t>N/A</w:t>
            </w:r>
          </w:p>
        </w:tc>
      </w:tr>
    </w:tbl>
    <w:p w14:paraId="5DB56890" w14:textId="4AD0D33D" w:rsidR="005E6251" w:rsidRDefault="005E6251">
      <w:pPr>
        <w:rPr>
          <w:noProof/>
        </w:rPr>
      </w:pPr>
    </w:p>
    <w:p w14:paraId="2EF4EA79" w14:textId="2FA8C969" w:rsidR="00043A07" w:rsidRDefault="00043A07">
      <w:pPr>
        <w:rPr>
          <w:noProof/>
        </w:rPr>
      </w:pPr>
      <w:r w:rsidRPr="00041322">
        <w:rPr>
          <w:noProof/>
          <w:color w:val="FF0000"/>
        </w:rPr>
        <w:t>&lt;&lt;Omitted&gt;&gt;</w:t>
      </w:r>
    </w:p>
    <w:p w14:paraId="79438D58" w14:textId="2F925EC2" w:rsidR="00883569" w:rsidRDefault="00883569">
      <w:pPr>
        <w:rPr>
          <w:noProof/>
        </w:rPr>
      </w:pPr>
    </w:p>
    <w:p w14:paraId="4E53A709" w14:textId="7D95A84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D4A00A3" w14:textId="5ABA4DBD" w:rsidR="00883569" w:rsidRDefault="00883569">
      <w:pPr>
        <w:rPr>
          <w:noProof/>
        </w:rPr>
      </w:pPr>
    </w:p>
    <w:p w14:paraId="18D72AFF" w14:textId="77777777" w:rsidR="001D58A0" w:rsidRPr="001F4300" w:rsidRDefault="001D58A0" w:rsidP="001D58A0">
      <w:pPr>
        <w:pStyle w:val="Heading4"/>
      </w:pPr>
      <w:bookmarkStart w:id="19" w:name="_Toc12750902"/>
      <w:bookmarkStart w:id="20" w:name="_Toc29382266"/>
      <w:bookmarkStart w:id="21" w:name="_Toc37093383"/>
      <w:bookmarkStart w:id="22" w:name="_Toc37238659"/>
      <w:bookmarkStart w:id="23" w:name="_Toc37238773"/>
      <w:bookmarkStart w:id="24" w:name="_Toc46488669"/>
      <w:bookmarkStart w:id="25" w:name="_Toc52574090"/>
      <w:bookmarkStart w:id="26" w:name="_Toc52574176"/>
      <w:bookmarkStart w:id="27" w:name="_Toc90724028"/>
      <w:r w:rsidRPr="001F4300">
        <w:lastRenderedPageBreak/>
        <w:t>4.2.7.10</w:t>
      </w:r>
      <w:r w:rsidRPr="001F4300">
        <w:tab/>
      </w:r>
      <w:proofErr w:type="spellStart"/>
      <w:r w:rsidRPr="001F4300">
        <w:rPr>
          <w:i/>
        </w:rPr>
        <w:t>Phy</w:t>
      </w:r>
      <w:proofErr w:type="spellEnd"/>
      <w:r w:rsidRPr="001F4300">
        <w:rPr>
          <w:i/>
        </w:rPr>
        <w:t>-Parameters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513A5" w:rsidRPr="001F4300" w14:paraId="21E630C9" w14:textId="77777777" w:rsidTr="00291087">
        <w:trPr>
          <w:cantSplit/>
          <w:tblHeader/>
        </w:trPr>
        <w:tc>
          <w:tcPr>
            <w:tcW w:w="6917" w:type="dxa"/>
          </w:tcPr>
          <w:p w14:paraId="56806D27" w14:textId="77777777" w:rsidR="00A513A5" w:rsidRPr="001F4300" w:rsidRDefault="00A513A5" w:rsidP="00291087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709" w:type="dxa"/>
          </w:tcPr>
          <w:p w14:paraId="17E845D7" w14:textId="77777777" w:rsidR="00A513A5" w:rsidRPr="001F4300" w:rsidRDefault="00A513A5" w:rsidP="00291087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44CC0652" w14:textId="77777777" w:rsidR="00A513A5" w:rsidRPr="001F4300" w:rsidRDefault="00A513A5" w:rsidP="00291087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621B60FD" w14:textId="77777777" w:rsidR="00A513A5" w:rsidRPr="001F4300" w:rsidRDefault="00A513A5" w:rsidP="00291087">
            <w:pPr>
              <w:pStyle w:val="TAH"/>
            </w:pPr>
            <w:r w:rsidRPr="001F4300">
              <w:t>FDD-TDD</w:t>
            </w:r>
          </w:p>
          <w:p w14:paraId="4F64A4A6" w14:textId="77777777" w:rsidR="00A513A5" w:rsidRPr="001F4300" w:rsidRDefault="00A513A5" w:rsidP="00291087">
            <w:pPr>
              <w:pStyle w:val="TAH"/>
            </w:pPr>
            <w:r w:rsidRPr="001F4300">
              <w:t>DIFF</w:t>
            </w:r>
          </w:p>
        </w:tc>
        <w:tc>
          <w:tcPr>
            <w:tcW w:w="728" w:type="dxa"/>
          </w:tcPr>
          <w:p w14:paraId="630D4CDE" w14:textId="77777777" w:rsidR="00A513A5" w:rsidRPr="001F4300" w:rsidRDefault="00A513A5" w:rsidP="00291087">
            <w:pPr>
              <w:pStyle w:val="TAH"/>
            </w:pPr>
            <w:r w:rsidRPr="001F4300">
              <w:t>FR1-FR2</w:t>
            </w:r>
          </w:p>
          <w:p w14:paraId="104AD551" w14:textId="77777777" w:rsidR="00A513A5" w:rsidRPr="001F4300" w:rsidRDefault="00A513A5" w:rsidP="00291087">
            <w:pPr>
              <w:pStyle w:val="TAH"/>
            </w:pPr>
            <w:r w:rsidRPr="001F4300">
              <w:t>DIFF</w:t>
            </w:r>
          </w:p>
        </w:tc>
      </w:tr>
      <w:tr w:rsidR="00A513A5" w:rsidRPr="001F4300" w14:paraId="44C1E0A9" w14:textId="77777777" w:rsidTr="00291087">
        <w:trPr>
          <w:cantSplit/>
          <w:tblHeader/>
        </w:trPr>
        <w:tc>
          <w:tcPr>
            <w:tcW w:w="6917" w:type="dxa"/>
          </w:tcPr>
          <w:p w14:paraId="16EA56E1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absoluteTPC</w:t>
            </w:r>
            <w:proofErr w:type="spellEnd"/>
            <w:r w:rsidRPr="001F4300">
              <w:rPr>
                <w:b/>
                <w:i/>
              </w:rPr>
              <w:t>-Command</w:t>
            </w:r>
          </w:p>
          <w:p w14:paraId="3713B0A2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absolute TPC command mode.</w:t>
            </w:r>
          </w:p>
        </w:tc>
        <w:tc>
          <w:tcPr>
            <w:tcW w:w="709" w:type="dxa"/>
          </w:tcPr>
          <w:p w14:paraId="096C07D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1075F73C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89A85C0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B09DF21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4ADDE86E" w14:textId="77777777" w:rsidTr="00291087">
        <w:trPr>
          <w:cantSplit/>
          <w:tblHeader/>
        </w:trPr>
        <w:tc>
          <w:tcPr>
            <w:tcW w:w="6917" w:type="dxa"/>
          </w:tcPr>
          <w:p w14:paraId="5CD48DFB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aggregationFactorSPS-DL-r16</w:t>
            </w:r>
          </w:p>
          <w:p w14:paraId="6157C72C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configurable PDSCH aggregation factor ({1, 2, 4, 8}) per DL SPS configuration. The UE can include this feature only if the UE indicates supports of </w:t>
            </w:r>
            <w:proofErr w:type="spellStart"/>
            <w:r w:rsidRPr="001F4300">
              <w:rPr>
                <w:i/>
              </w:rPr>
              <w:t>downlinkSPS</w:t>
            </w:r>
            <w:proofErr w:type="spellEnd"/>
            <w:r w:rsidRPr="001F4300">
              <w:t>.</w:t>
            </w:r>
          </w:p>
        </w:tc>
        <w:tc>
          <w:tcPr>
            <w:tcW w:w="709" w:type="dxa"/>
          </w:tcPr>
          <w:p w14:paraId="7F80DFE3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0E19FFCE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6772A86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4A7225B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306C4C16" w14:textId="77777777" w:rsidTr="00291087">
        <w:trPr>
          <w:cantSplit/>
          <w:tblHeader/>
        </w:trPr>
        <w:tc>
          <w:tcPr>
            <w:tcW w:w="6917" w:type="dxa"/>
          </w:tcPr>
          <w:p w14:paraId="3E2AA90A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almostContiguousCP</w:t>
            </w:r>
            <w:proofErr w:type="spellEnd"/>
            <w:r w:rsidRPr="001F4300">
              <w:rPr>
                <w:b/>
                <w:i/>
              </w:rPr>
              <w:t>-OFDM-UL</w:t>
            </w:r>
          </w:p>
          <w:p w14:paraId="05A3BFC0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almost contiguous UL CP-OFDM transmissions as defined in clause 6.2 of TS 38.101-1 [2].</w:t>
            </w:r>
          </w:p>
        </w:tc>
        <w:tc>
          <w:tcPr>
            <w:tcW w:w="709" w:type="dxa"/>
          </w:tcPr>
          <w:p w14:paraId="75FFD76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72F87704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40FACF90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0F98B92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26A8FCEC" w14:textId="77777777" w:rsidTr="00291087">
        <w:trPr>
          <w:cantSplit/>
          <w:tblHeader/>
        </w:trPr>
        <w:tc>
          <w:tcPr>
            <w:tcW w:w="6917" w:type="dxa"/>
          </w:tcPr>
          <w:p w14:paraId="45AFBF22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F4300">
              <w:rPr>
                <w:b/>
                <w:bCs/>
                <w:i/>
                <w:iCs/>
              </w:rPr>
              <w:t>bwp-SwitchingDelay</w:t>
            </w:r>
            <w:proofErr w:type="spellEnd"/>
          </w:p>
          <w:p w14:paraId="02445EB6" w14:textId="77777777" w:rsidR="00A513A5" w:rsidRPr="001F4300" w:rsidRDefault="00A513A5" w:rsidP="00291087">
            <w:pPr>
              <w:pStyle w:val="TAL"/>
            </w:pPr>
            <w:r w:rsidRPr="001F4300">
              <w:rPr>
                <w:bCs/>
                <w:iCs/>
              </w:rPr>
              <w:t>Defines whether the UE supports DCI and timer based active BWP switching delay type1 or type2 specified in clause 8.6.2 of TS 38.133 [5]. It is mandatory to report type 1 or type 2. This capability is not applicable to IAB-MT.</w:t>
            </w:r>
          </w:p>
        </w:tc>
        <w:tc>
          <w:tcPr>
            <w:tcW w:w="709" w:type="dxa"/>
          </w:tcPr>
          <w:p w14:paraId="13F21A0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9DE2576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6A500E4F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1C41E2D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A513A5" w:rsidRPr="001F4300" w14:paraId="42712D30" w14:textId="77777777" w:rsidTr="00291087">
        <w:trPr>
          <w:cantSplit/>
          <w:tblHeader/>
        </w:trPr>
        <w:tc>
          <w:tcPr>
            <w:tcW w:w="6917" w:type="dxa"/>
          </w:tcPr>
          <w:p w14:paraId="3BFBABE6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bwp-SwitchingMultiCCs-r16</w:t>
            </w:r>
          </w:p>
          <w:p w14:paraId="40FE58F1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incremental delay for DCI and timer based active BWP switching on multiple CCs simultaneously as specified in TS 38.133 [5]. The capability signalling comprises of the following:</w:t>
            </w:r>
          </w:p>
          <w:p w14:paraId="78A6ECD7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type1-r16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the delay value for type 1 BWP switching delay and has values of {100us, 200us}</w:t>
            </w:r>
          </w:p>
          <w:p w14:paraId="36D8E566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type2-r16 </w:t>
            </w:r>
            <w:r w:rsidRPr="001F4300">
              <w:rPr>
                <w:rFonts w:ascii="Arial" w:hAnsi="Arial" w:cs="Arial"/>
                <w:sz w:val="18"/>
                <w:szCs w:val="18"/>
              </w:rPr>
              <w:t>indicates the delay value for type 2 BWP switching delay and has values of {200us, 400us, 800us, 1000us}</w:t>
            </w:r>
          </w:p>
          <w:p w14:paraId="39E5461C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BBF61A9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 xml:space="preserve">The UE indicating support of this feature shall also support </w:t>
            </w:r>
            <w:proofErr w:type="spellStart"/>
            <w:r w:rsidRPr="001F4300">
              <w:rPr>
                <w:i/>
                <w:iCs/>
              </w:rPr>
              <w:t>bwp-SwitchingDelay</w:t>
            </w:r>
            <w:proofErr w:type="spellEnd"/>
            <w:r w:rsidRPr="001F4300">
              <w:t>,</w:t>
            </w:r>
            <w:r w:rsidRPr="001F4300">
              <w:rPr>
                <w:i/>
              </w:rPr>
              <w:t xml:space="preserve"> </w:t>
            </w:r>
            <w:proofErr w:type="spellStart"/>
            <w:r w:rsidRPr="001F4300">
              <w:rPr>
                <w:i/>
              </w:rPr>
              <w:t>bwp-SameNumerology</w:t>
            </w:r>
            <w:proofErr w:type="spellEnd"/>
            <w:r w:rsidRPr="001F4300">
              <w:t xml:space="preserve"> and/or </w:t>
            </w:r>
            <w:proofErr w:type="spellStart"/>
            <w:r w:rsidRPr="001F4300">
              <w:rPr>
                <w:i/>
              </w:rPr>
              <w:t>bwp-DiffNumerology</w:t>
            </w:r>
            <w:proofErr w:type="spellEnd"/>
            <w:r w:rsidRPr="001F4300">
              <w:t xml:space="preserve">. It is mandatory to report either </w:t>
            </w:r>
            <w:r w:rsidRPr="001F4300">
              <w:rPr>
                <w:i/>
                <w:iCs/>
              </w:rPr>
              <w:t>type1-r16</w:t>
            </w:r>
            <w:r w:rsidRPr="001F4300">
              <w:t xml:space="preserve"> or </w:t>
            </w:r>
            <w:r w:rsidRPr="001F4300">
              <w:rPr>
                <w:i/>
                <w:iCs/>
              </w:rPr>
              <w:t>type2-r16</w:t>
            </w:r>
            <w:r w:rsidRPr="001F4300">
              <w:t xml:space="preserve"> for a UE which supports CA.</w:t>
            </w:r>
          </w:p>
        </w:tc>
        <w:tc>
          <w:tcPr>
            <w:tcW w:w="709" w:type="dxa"/>
          </w:tcPr>
          <w:p w14:paraId="681260C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241821C4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CY</w:t>
            </w:r>
          </w:p>
        </w:tc>
        <w:tc>
          <w:tcPr>
            <w:tcW w:w="709" w:type="dxa"/>
          </w:tcPr>
          <w:p w14:paraId="4CD423C2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016CB53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</w:tr>
    </w:tbl>
    <w:p w14:paraId="464443CA" w14:textId="26DB6440" w:rsidR="0091642C" w:rsidRDefault="0091642C">
      <w:pPr>
        <w:rPr>
          <w:noProof/>
        </w:rPr>
      </w:pPr>
    </w:p>
    <w:p w14:paraId="50812012" w14:textId="77777777" w:rsidR="002E1C03" w:rsidRDefault="00A513A5" w:rsidP="00BF0D9C">
      <w:pPr>
        <w:rPr>
          <w:noProof/>
          <w:color w:val="FF0000"/>
        </w:rPr>
      </w:pPr>
      <w:r w:rsidRPr="00A513A5">
        <w:rPr>
          <w:noProof/>
          <w:color w:val="FF0000"/>
        </w:rPr>
        <w:t>&lt;&lt;Omitted&gt;&gt;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E1C03" w:rsidRPr="001C651F" w14:paraId="7E8E49E3" w14:textId="77777777" w:rsidTr="00584615">
        <w:trPr>
          <w:cantSplit/>
          <w:tblHeader/>
        </w:trPr>
        <w:tc>
          <w:tcPr>
            <w:tcW w:w="6917" w:type="dxa"/>
          </w:tcPr>
          <w:p w14:paraId="6E90066E" w14:textId="77777777" w:rsidR="002E1C03" w:rsidRPr="001C651F" w:rsidRDefault="002E1C03" w:rsidP="00584615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lastRenderedPageBreak/>
              <w:t>pdcch</w:t>
            </w:r>
            <w:proofErr w:type="spellEnd"/>
            <w:r w:rsidRPr="001C651F">
              <w:rPr>
                <w:b/>
                <w:i/>
              </w:rPr>
              <w:t>-</w:t>
            </w:r>
            <w:proofErr w:type="spellStart"/>
            <w:r w:rsidRPr="001C651F">
              <w:rPr>
                <w:b/>
                <w:i/>
              </w:rPr>
              <w:t>BlindDetectionSCG</w:t>
            </w:r>
            <w:proofErr w:type="spellEnd"/>
            <w:r w:rsidRPr="001C651F">
              <w:rPr>
                <w:b/>
                <w:i/>
              </w:rPr>
              <w:t>-UE</w:t>
            </w:r>
          </w:p>
          <w:p w14:paraId="26539AE1" w14:textId="77777777" w:rsidR="002E1C03" w:rsidRPr="001C651F" w:rsidRDefault="002E1C03" w:rsidP="00584615">
            <w:pPr>
              <w:pStyle w:val="TAL"/>
            </w:pPr>
            <w:r w:rsidRPr="001C651F">
              <w:t>Indicates PDCCH blind decoding capabilities supported for SCG when in NR DC. The field value is from 1 to 15. The UE sets the value in accordance with the constraints specified in TS 38.213 [11].</w:t>
            </w:r>
          </w:p>
          <w:p w14:paraId="70697962" w14:textId="77777777" w:rsidR="002E1C03" w:rsidRPr="001C651F" w:rsidRDefault="002E1C03" w:rsidP="00584615">
            <w:pPr>
              <w:pStyle w:val="TAL"/>
            </w:pPr>
            <w:r w:rsidRPr="001C651F">
              <w:t xml:space="preserve">Additionally, if the UE does not report </w:t>
            </w:r>
            <w:proofErr w:type="spellStart"/>
            <w:r w:rsidRPr="001C651F">
              <w:rPr>
                <w:i/>
              </w:rPr>
              <w:t>pdcch-BlindDetectionCA</w:t>
            </w:r>
            <w:proofErr w:type="spellEnd"/>
            <w:r w:rsidRPr="001C651F">
              <w:t xml:space="preserve">, and if X is the maximum number of CCs supported by the UE across all NR-DC band combinations then there is at least one parameter pair (X1, X2) such that X1 + X2 = X and the UE supports at least one NR-DC band combination with X1 CCs in MCG and X2 CCs in SCG and for which X1 &lt;= </w:t>
            </w:r>
            <w:proofErr w:type="spellStart"/>
            <w:r w:rsidRPr="001C651F">
              <w:rPr>
                <w:i/>
              </w:rPr>
              <w:t>pdcch</w:t>
            </w:r>
            <w:proofErr w:type="spellEnd"/>
            <w:r w:rsidRPr="001C651F">
              <w:rPr>
                <w:i/>
              </w:rPr>
              <w:t>-</w:t>
            </w:r>
            <w:proofErr w:type="spellStart"/>
            <w:r w:rsidRPr="001C651F">
              <w:rPr>
                <w:i/>
              </w:rPr>
              <w:t>BlindDetectionMCG</w:t>
            </w:r>
            <w:proofErr w:type="spellEnd"/>
            <w:r w:rsidRPr="001C651F">
              <w:rPr>
                <w:i/>
              </w:rPr>
              <w:t>-UE</w:t>
            </w:r>
            <w:r w:rsidRPr="001C651F">
              <w:t xml:space="preserve"> and X2 &lt;= </w:t>
            </w:r>
            <w:proofErr w:type="spellStart"/>
            <w:r w:rsidRPr="001C651F">
              <w:rPr>
                <w:i/>
              </w:rPr>
              <w:t>pdcch</w:t>
            </w:r>
            <w:proofErr w:type="spellEnd"/>
            <w:r w:rsidRPr="001C651F">
              <w:rPr>
                <w:i/>
              </w:rPr>
              <w:t>-</w:t>
            </w:r>
            <w:proofErr w:type="spellStart"/>
            <w:r w:rsidRPr="001C651F">
              <w:rPr>
                <w:i/>
              </w:rPr>
              <w:t>BlindDetectionSCG</w:t>
            </w:r>
            <w:proofErr w:type="spellEnd"/>
            <w:r w:rsidRPr="001C651F">
              <w:rPr>
                <w:i/>
              </w:rPr>
              <w:t>-UE</w:t>
            </w:r>
            <w:r w:rsidRPr="001C651F">
              <w:t>.</w:t>
            </w:r>
          </w:p>
        </w:tc>
        <w:tc>
          <w:tcPr>
            <w:tcW w:w="709" w:type="dxa"/>
          </w:tcPr>
          <w:p w14:paraId="1962A807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78D4DF18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</w:tcPr>
          <w:p w14:paraId="197F91A9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28" w:type="dxa"/>
          </w:tcPr>
          <w:p w14:paraId="4E03B046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Yes</w:t>
            </w:r>
          </w:p>
        </w:tc>
      </w:tr>
      <w:tr w:rsidR="002E1C03" w:rsidRPr="001C651F" w14:paraId="376CCFF9" w14:textId="77777777" w:rsidTr="00584615">
        <w:trPr>
          <w:cantSplit/>
          <w:tblHeader/>
        </w:trPr>
        <w:tc>
          <w:tcPr>
            <w:tcW w:w="6917" w:type="dxa"/>
          </w:tcPr>
          <w:p w14:paraId="33B58F37" w14:textId="77777777" w:rsidR="002E1C03" w:rsidRPr="001C651F" w:rsidRDefault="002E1C03" w:rsidP="00584615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pdcch-MonitoringAnyOccasionsWithSpanGapCrossCarrierSch-r16</w:t>
            </w:r>
          </w:p>
          <w:p w14:paraId="5743ED4C" w14:textId="77777777" w:rsidR="002E1C03" w:rsidRPr="001C651F" w:rsidRDefault="002E1C03" w:rsidP="00584615">
            <w:pPr>
              <w:pStyle w:val="TAL"/>
              <w:rPr>
                <w:bCs/>
                <w:iCs/>
              </w:rPr>
            </w:pPr>
            <w:r w:rsidRPr="001C651F">
              <w:rPr>
                <w:bCs/>
                <w:iCs/>
              </w:rPr>
              <w:t xml:space="preserve">Indicates how the UE supports </w:t>
            </w:r>
            <w:proofErr w:type="spellStart"/>
            <w:r w:rsidRPr="001C651F">
              <w:rPr>
                <w:bCs/>
                <w:i/>
              </w:rPr>
              <w:t>pdcch-MonitoringAnyOccasionsWithSpanGap</w:t>
            </w:r>
            <w:proofErr w:type="spellEnd"/>
            <w:r w:rsidRPr="001C651F">
              <w:rPr>
                <w:bCs/>
                <w:iCs/>
              </w:rPr>
              <w:t xml:space="preserve"> in case of cross-carrier scheduling with different SCSs in the scheduling cell and the scheduled cell.</w:t>
            </w:r>
          </w:p>
          <w:p w14:paraId="63F35EEA" w14:textId="77777777" w:rsidR="002E1C03" w:rsidRPr="001C651F" w:rsidRDefault="002E1C03" w:rsidP="00584615">
            <w:pPr>
              <w:pStyle w:val="TAL"/>
              <w:rPr>
                <w:bCs/>
                <w:iCs/>
              </w:rPr>
            </w:pPr>
          </w:p>
          <w:p w14:paraId="0A8D1CD7" w14:textId="77777777" w:rsidR="002E1C03" w:rsidRPr="001C651F" w:rsidRDefault="002E1C03" w:rsidP="00584615">
            <w:pPr>
              <w:pStyle w:val="TAL"/>
              <w:rPr>
                <w:bCs/>
                <w:iCs/>
              </w:rPr>
            </w:pPr>
            <w:r w:rsidRPr="001C651F">
              <w:rPr>
                <w:bCs/>
                <w:iCs/>
              </w:rPr>
              <w:t>Value 'mode2' indicates</w:t>
            </w:r>
            <w:r w:rsidRPr="001C651F">
              <w:t xml:space="preserve"> </w:t>
            </w:r>
            <w:proofErr w:type="spellStart"/>
            <w:r w:rsidRPr="001C651F">
              <w:rPr>
                <w:bCs/>
                <w:i/>
              </w:rPr>
              <w:t>pdcch-MonitoringAnyOccasionsWithSpanGap</w:t>
            </w:r>
            <w:proofErr w:type="spellEnd"/>
            <w:r w:rsidRPr="001C651F">
              <w:rPr>
                <w:bCs/>
                <w:iCs/>
              </w:rPr>
              <w:t xml:space="preserve"> is supported for the band of the scheduling/triggering/indicating cell.</w:t>
            </w:r>
          </w:p>
          <w:p w14:paraId="629811CF" w14:textId="77777777" w:rsidR="002E1C03" w:rsidRPr="001C651F" w:rsidRDefault="002E1C03" w:rsidP="00584615">
            <w:pPr>
              <w:pStyle w:val="TAL"/>
              <w:rPr>
                <w:bCs/>
                <w:iCs/>
              </w:rPr>
            </w:pPr>
            <w:r w:rsidRPr="001C651F">
              <w:rPr>
                <w:bCs/>
                <w:iCs/>
              </w:rPr>
              <w:t>Value 'mode3' indicates</w:t>
            </w:r>
            <w:r w:rsidRPr="001C651F">
              <w:t xml:space="preserve"> </w:t>
            </w:r>
            <w:proofErr w:type="spellStart"/>
            <w:r w:rsidRPr="001C651F">
              <w:rPr>
                <w:bCs/>
                <w:i/>
              </w:rPr>
              <w:t>pdcch-MonitoringAnyOccasionsWithSpanGap</w:t>
            </w:r>
            <w:proofErr w:type="spellEnd"/>
            <w:r w:rsidRPr="001C651F">
              <w:rPr>
                <w:bCs/>
                <w:iCs/>
              </w:rPr>
              <w:t xml:space="preserve"> is</w:t>
            </w:r>
            <w:r w:rsidRPr="001C651F">
              <w:t xml:space="preserve"> </w:t>
            </w:r>
            <w:r w:rsidRPr="001C651F">
              <w:rPr>
                <w:bCs/>
                <w:iCs/>
              </w:rPr>
              <w:t>supported in both the band of the scheduled/triggered/indicated cell and the band of the scheduling/triggering/indicating cell.</w:t>
            </w:r>
          </w:p>
          <w:p w14:paraId="7EF02AC1" w14:textId="77777777" w:rsidR="002E1C03" w:rsidRPr="001C651F" w:rsidRDefault="002E1C03" w:rsidP="00584615">
            <w:pPr>
              <w:pStyle w:val="TAL"/>
              <w:rPr>
                <w:bCs/>
                <w:iCs/>
              </w:rPr>
            </w:pPr>
          </w:p>
          <w:p w14:paraId="5EA53848" w14:textId="77777777" w:rsidR="002E1C03" w:rsidRPr="001C651F" w:rsidRDefault="002E1C03" w:rsidP="00584615">
            <w:pPr>
              <w:pStyle w:val="TAL"/>
            </w:pPr>
            <w:r w:rsidRPr="001C651F">
              <w:rPr>
                <w:bCs/>
                <w:iCs/>
              </w:rPr>
              <w:t xml:space="preserve">UE indicating support of these feature indicates support of </w:t>
            </w:r>
            <w:proofErr w:type="spellStart"/>
            <w:r w:rsidRPr="001C651F">
              <w:rPr>
                <w:bCs/>
                <w:i/>
              </w:rPr>
              <w:t>pdcch-MonitoringAnyOccasionsWithSpanGap</w:t>
            </w:r>
            <w:proofErr w:type="spellEnd"/>
            <w:r w:rsidRPr="001C651F">
              <w:rPr>
                <w:bCs/>
                <w:iCs/>
              </w:rPr>
              <w:t xml:space="preserve"> and </w:t>
            </w:r>
            <w:r w:rsidRPr="001C651F">
              <w:rPr>
                <w:i/>
                <w:iCs/>
              </w:rPr>
              <w:t>crossCarrierSchedulingDL-DiffSCS-r16</w:t>
            </w:r>
            <w:r w:rsidRPr="001C651F">
              <w:t>.</w:t>
            </w:r>
          </w:p>
          <w:p w14:paraId="036CF9E7" w14:textId="77777777" w:rsidR="002E1C03" w:rsidRPr="001C651F" w:rsidRDefault="002E1C03" w:rsidP="00584615">
            <w:pPr>
              <w:pStyle w:val="TAL"/>
            </w:pPr>
          </w:p>
          <w:p w14:paraId="06BBBAEF" w14:textId="77777777" w:rsidR="002E1C03" w:rsidRPr="001C651F" w:rsidRDefault="002E1C03" w:rsidP="00584615">
            <w:pPr>
              <w:pStyle w:val="TAN"/>
            </w:pPr>
            <w:r w:rsidRPr="001C651F">
              <w:t>NOTE:</w:t>
            </w:r>
            <w:r w:rsidRPr="001C651F">
              <w:rPr>
                <w:rFonts w:cs="Arial"/>
                <w:szCs w:val="18"/>
              </w:rPr>
              <w:tab/>
            </w:r>
            <w:r w:rsidRPr="001C651F">
              <w:t xml:space="preserve">For </w:t>
            </w:r>
            <w:proofErr w:type="spellStart"/>
            <w:r w:rsidRPr="001C651F">
              <w:rPr>
                <w:i/>
                <w:iCs/>
              </w:rPr>
              <w:t>pdcch-MonitoringAnyOccasionsWithSpanGap</w:t>
            </w:r>
            <w:proofErr w:type="spellEnd"/>
            <w:r w:rsidRPr="001C651F">
              <w:t>, the supported set (set1, set2 or set 3) for cross-carrier scheduling with the different SCSs in the scheduling cell and the scheduled cell is still based on the indicated value for the band of the scheduling cell.</w:t>
            </w:r>
          </w:p>
        </w:tc>
        <w:tc>
          <w:tcPr>
            <w:tcW w:w="709" w:type="dxa"/>
          </w:tcPr>
          <w:p w14:paraId="6AFF1626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570199E7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</w:tcPr>
          <w:p w14:paraId="737A148C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28" w:type="dxa"/>
          </w:tcPr>
          <w:p w14:paraId="2D7332B3" w14:textId="77777777" w:rsidR="002E1C03" w:rsidRPr="001C651F" w:rsidRDefault="002E1C03" w:rsidP="00584615">
            <w:pPr>
              <w:pStyle w:val="TAL"/>
              <w:jc w:val="center"/>
            </w:pPr>
            <w:r w:rsidRPr="001C651F">
              <w:t>No</w:t>
            </w:r>
          </w:p>
        </w:tc>
      </w:tr>
      <w:tr w:rsidR="004C2970" w:rsidRPr="001C651F" w14:paraId="57EAB5BA" w14:textId="77777777" w:rsidTr="00584615">
        <w:trPr>
          <w:cantSplit/>
          <w:tblHeader/>
          <w:ins w:id="28" w:author="Intel" w:date="2022-05-05T10:30:00Z"/>
        </w:trPr>
        <w:tc>
          <w:tcPr>
            <w:tcW w:w="6917" w:type="dxa"/>
          </w:tcPr>
          <w:p w14:paraId="57897C81" w14:textId="77777777" w:rsidR="004C2970" w:rsidRDefault="004C2970" w:rsidP="004C2970">
            <w:pPr>
              <w:pStyle w:val="TAL"/>
              <w:rPr>
                <w:ins w:id="29" w:author="Intel" w:date="2022-05-05T10:30:00Z"/>
                <w:b/>
                <w:i/>
              </w:rPr>
            </w:pPr>
            <w:ins w:id="30" w:author="Intel" w:date="2022-05-05T10:30:00Z">
              <w:r>
                <w:rPr>
                  <w:b/>
                  <w:i/>
                </w:rPr>
                <w:t>pdcch-MonitoringSingleSpanFirst4Sym-r16</w:t>
              </w:r>
            </w:ins>
          </w:p>
          <w:p w14:paraId="310D7DD8" w14:textId="507A3BD3" w:rsidR="004C2970" w:rsidRPr="001C651F" w:rsidRDefault="004C2970" w:rsidP="004C2970">
            <w:pPr>
              <w:pStyle w:val="TAL"/>
              <w:rPr>
                <w:ins w:id="31" w:author="Intel" w:date="2022-05-05T10:30:00Z"/>
                <w:b/>
                <w:i/>
              </w:rPr>
            </w:pPr>
            <w:ins w:id="32" w:author="Intel" w:date="2022-05-05T10:30:00Z">
              <w:r>
                <w:rPr>
                  <w:bCs/>
                </w:rPr>
                <w:t>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spacing.</w:t>
              </w:r>
            </w:ins>
          </w:p>
        </w:tc>
        <w:tc>
          <w:tcPr>
            <w:tcW w:w="709" w:type="dxa"/>
          </w:tcPr>
          <w:p w14:paraId="6DA1A5BA" w14:textId="7C55FB1F" w:rsidR="004C2970" w:rsidRPr="001C651F" w:rsidRDefault="004C2970" w:rsidP="004C2970">
            <w:pPr>
              <w:pStyle w:val="TAL"/>
              <w:jc w:val="center"/>
              <w:rPr>
                <w:ins w:id="33" w:author="Intel" w:date="2022-05-05T10:30:00Z"/>
              </w:rPr>
            </w:pPr>
            <w:ins w:id="34" w:author="Intel" w:date="2022-05-05T10:30:00Z">
              <w:r>
                <w:t>UE</w:t>
              </w:r>
            </w:ins>
          </w:p>
        </w:tc>
        <w:tc>
          <w:tcPr>
            <w:tcW w:w="567" w:type="dxa"/>
          </w:tcPr>
          <w:p w14:paraId="6D5FBDBD" w14:textId="098FBC91" w:rsidR="004C2970" w:rsidRPr="001C651F" w:rsidRDefault="004C2970" w:rsidP="004C2970">
            <w:pPr>
              <w:pStyle w:val="TAL"/>
              <w:jc w:val="center"/>
              <w:rPr>
                <w:ins w:id="35" w:author="Intel" w:date="2022-05-05T10:30:00Z"/>
              </w:rPr>
            </w:pPr>
            <w:ins w:id="36" w:author="Intel" w:date="2022-05-05T10:30:00Z">
              <w:r>
                <w:t>No</w:t>
              </w:r>
            </w:ins>
          </w:p>
        </w:tc>
        <w:tc>
          <w:tcPr>
            <w:tcW w:w="709" w:type="dxa"/>
          </w:tcPr>
          <w:p w14:paraId="0CFEEE87" w14:textId="6A41B428" w:rsidR="004C2970" w:rsidRPr="001C651F" w:rsidRDefault="004C2970" w:rsidP="004C2970">
            <w:pPr>
              <w:pStyle w:val="TAL"/>
              <w:jc w:val="center"/>
              <w:rPr>
                <w:ins w:id="37" w:author="Intel" w:date="2022-05-05T10:30:00Z"/>
              </w:rPr>
            </w:pPr>
            <w:ins w:id="38" w:author="Intel" w:date="2022-05-05T10:30:00Z">
              <w:r>
                <w:t>No</w:t>
              </w:r>
            </w:ins>
          </w:p>
        </w:tc>
        <w:tc>
          <w:tcPr>
            <w:tcW w:w="728" w:type="dxa"/>
          </w:tcPr>
          <w:p w14:paraId="2B11760E" w14:textId="75A9462F" w:rsidR="004C2970" w:rsidRPr="001C651F" w:rsidRDefault="004C2970" w:rsidP="004C2970">
            <w:pPr>
              <w:pStyle w:val="TAL"/>
              <w:jc w:val="center"/>
              <w:rPr>
                <w:ins w:id="39" w:author="Intel" w:date="2022-05-05T10:30:00Z"/>
              </w:rPr>
            </w:pPr>
            <w:ins w:id="40" w:author="Intel" w:date="2022-05-05T10:30:00Z">
              <w:r>
                <w:t>FR1 only</w:t>
              </w:r>
            </w:ins>
          </w:p>
        </w:tc>
      </w:tr>
      <w:tr w:rsidR="004C2970" w:rsidRPr="001C651F" w14:paraId="17266FDB" w14:textId="77777777" w:rsidTr="00584615">
        <w:trPr>
          <w:cantSplit/>
          <w:tblHeader/>
        </w:trPr>
        <w:tc>
          <w:tcPr>
            <w:tcW w:w="6917" w:type="dxa"/>
          </w:tcPr>
          <w:p w14:paraId="5EF4E575" w14:textId="77777777" w:rsidR="004C2970" w:rsidRPr="001C651F" w:rsidRDefault="004C2970" w:rsidP="004C2970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pdsch-256QAM-FR1</w:t>
            </w:r>
          </w:p>
          <w:p w14:paraId="7413A4E0" w14:textId="77777777" w:rsidR="004C2970" w:rsidRPr="001C651F" w:rsidRDefault="004C2970" w:rsidP="004C2970">
            <w:pPr>
              <w:pStyle w:val="TAL"/>
            </w:pPr>
            <w:r w:rsidRPr="001C651F">
              <w:t>Indicates whether the UE supports 256QAM modulation scheme for PDSCH for FR1 as defined in 7.3.1.2 of TS 38.211 [6].</w:t>
            </w:r>
          </w:p>
          <w:p w14:paraId="30A90A61" w14:textId="77777777" w:rsidR="004C2970" w:rsidRPr="001C651F" w:rsidRDefault="004C2970" w:rsidP="004C2970">
            <w:pPr>
              <w:pStyle w:val="TAL"/>
            </w:pPr>
            <w:r w:rsidRPr="001C651F">
              <w:t>It is mandatory with capability signalling for non-</w:t>
            </w:r>
            <w:proofErr w:type="spellStart"/>
            <w:r w:rsidRPr="001C651F">
              <w:t>RedCap</w:t>
            </w:r>
            <w:proofErr w:type="spellEnd"/>
            <w:r w:rsidRPr="001C651F">
              <w:t xml:space="preserve"> UEs and optional for </w:t>
            </w:r>
            <w:proofErr w:type="spellStart"/>
            <w:r w:rsidRPr="001C651F">
              <w:t>RedCap</w:t>
            </w:r>
            <w:proofErr w:type="spellEnd"/>
            <w:r w:rsidRPr="001C651F">
              <w:t xml:space="preserve"> UEs.</w:t>
            </w:r>
          </w:p>
        </w:tc>
        <w:tc>
          <w:tcPr>
            <w:tcW w:w="709" w:type="dxa"/>
          </w:tcPr>
          <w:p w14:paraId="5FFFFF62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7AF52BC3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CY</w:t>
            </w:r>
          </w:p>
        </w:tc>
        <w:tc>
          <w:tcPr>
            <w:tcW w:w="709" w:type="dxa"/>
          </w:tcPr>
          <w:p w14:paraId="2A9CDDE3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28" w:type="dxa"/>
          </w:tcPr>
          <w:p w14:paraId="5EF925A7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FR1 only</w:t>
            </w:r>
          </w:p>
        </w:tc>
      </w:tr>
      <w:tr w:rsidR="004C2970" w:rsidRPr="001C651F" w14:paraId="66088CED" w14:textId="77777777" w:rsidTr="00584615">
        <w:trPr>
          <w:cantSplit/>
          <w:tblHeader/>
        </w:trPr>
        <w:tc>
          <w:tcPr>
            <w:tcW w:w="6917" w:type="dxa"/>
          </w:tcPr>
          <w:p w14:paraId="389DE586" w14:textId="77777777" w:rsidR="004C2970" w:rsidRPr="001C651F" w:rsidRDefault="004C2970" w:rsidP="004C2970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pdsch-MappingTypeA</w:t>
            </w:r>
            <w:proofErr w:type="spellEnd"/>
          </w:p>
          <w:p w14:paraId="1C7B0BAA" w14:textId="77777777" w:rsidR="004C2970" w:rsidRPr="001C651F" w:rsidRDefault="004C2970" w:rsidP="004C2970">
            <w:pPr>
              <w:pStyle w:val="TAL"/>
            </w:pPr>
            <w:r w:rsidRPr="001C651F">
              <w:t xml:space="preserve">Indicates whether the UE supports receiving PDSCH using PDSCH mapping type A with less than seven symbols. This field shall be set to </w:t>
            </w:r>
            <w:r w:rsidRPr="001C651F">
              <w:rPr>
                <w:i/>
              </w:rPr>
              <w:t>supported</w:t>
            </w:r>
            <w:r w:rsidRPr="001C651F">
              <w:t>.</w:t>
            </w:r>
          </w:p>
        </w:tc>
        <w:tc>
          <w:tcPr>
            <w:tcW w:w="709" w:type="dxa"/>
          </w:tcPr>
          <w:p w14:paraId="377B4543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0F1CE047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Yes</w:t>
            </w:r>
          </w:p>
        </w:tc>
        <w:tc>
          <w:tcPr>
            <w:tcW w:w="709" w:type="dxa"/>
          </w:tcPr>
          <w:p w14:paraId="61D4BB77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28" w:type="dxa"/>
          </w:tcPr>
          <w:p w14:paraId="39289C7F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</w:tr>
      <w:tr w:rsidR="004C2970" w:rsidRPr="001C651F" w14:paraId="4F395B5C" w14:textId="77777777" w:rsidTr="00584615">
        <w:trPr>
          <w:cantSplit/>
          <w:tblHeader/>
        </w:trPr>
        <w:tc>
          <w:tcPr>
            <w:tcW w:w="6917" w:type="dxa"/>
          </w:tcPr>
          <w:p w14:paraId="7113434D" w14:textId="77777777" w:rsidR="004C2970" w:rsidRPr="001C651F" w:rsidRDefault="004C2970" w:rsidP="004C2970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pdsch-MappingTypeB</w:t>
            </w:r>
            <w:proofErr w:type="spellEnd"/>
          </w:p>
          <w:p w14:paraId="0B09CDB2" w14:textId="77777777" w:rsidR="004C2970" w:rsidRPr="001C651F" w:rsidRDefault="004C2970" w:rsidP="004C2970">
            <w:pPr>
              <w:pStyle w:val="TAL"/>
            </w:pPr>
            <w:r w:rsidRPr="001C651F">
              <w:t>Indicates whether the UE supports receiving PDSCH using PDSCH mapping type B.</w:t>
            </w:r>
          </w:p>
        </w:tc>
        <w:tc>
          <w:tcPr>
            <w:tcW w:w="709" w:type="dxa"/>
          </w:tcPr>
          <w:p w14:paraId="1224EEB9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2DE6E681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Yes</w:t>
            </w:r>
          </w:p>
        </w:tc>
        <w:tc>
          <w:tcPr>
            <w:tcW w:w="709" w:type="dxa"/>
          </w:tcPr>
          <w:p w14:paraId="0E25BEA7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28" w:type="dxa"/>
          </w:tcPr>
          <w:p w14:paraId="590FD3B3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</w:tr>
      <w:tr w:rsidR="004C2970" w:rsidRPr="001C651F" w14:paraId="47EB86F8" w14:textId="77777777" w:rsidTr="00584615">
        <w:trPr>
          <w:cantSplit/>
          <w:tblHeader/>
        </w:trPr>
        <w:tc>
          <w:tcPr>
            <w:tcW w:w="6917" w:type="dxa"/>
          </w:tcPr>
          <w:p w14:paraId="6672B063" w14:textId="77777777" w:rsidR="004C2970" w:rsidRPr="001C651F" w:rsidRDefault="004C2970" w:rsidP="004C2970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pdsch-RepetitionMultiSlots</w:t>
            </w:r>
            <w:proofErr w:type="spellEnd"/>
          </w:p>
          <w:p w14:paraId="58E5A93E" w14:textId="77777777" w:rsidR="004C2970" w:rsidRPr="001C651F" w:rsidRDefault="004C2970" w:rsidP="004C2970">
            <w:pPr>
              <w:pStyle w:val="TAL"/>
            </w:pPr>
            <w:r w:rsidRPr="001C651F">
              <w:t xml:space="preserve">Indicates whether the UE supports receiving PDSCH scheduled by DCI format 1_1 when configured with higher layer parameter </w:t>
            </w:r>
            <w:r w:rsidRPr="001C651F">
              <w:rPr>
                <w:i/>
                <w:noProof/>
              </w:rPr>
              <w:t>pdsch-AggregationFactor</w:t>
            </w:r>
            <w:r w:rsidRPr="001C651F">
              <w:t xml:space="preserve"> &gt; 1, as defined in 5.1.2.1 of TS 38.214 [12]. This applies only to non-shared spectrum channel access. For shared spectrum channel access, </w:t>
            </w:r>
            <w:r w:rsidRPr="001C651F">
              <w:rPr>
                <w:i/>
                <w:iCs/>
              </w:rPr>
              <w:t xml:space="preserve">pdsch-RepetitionMultiSlots-r16 </w:t>
            </w:r>
            <w:r w:rsidRPr="001C651F">
              <w:rPr>
                <w:bCs/>
                <w:iCs/>
              </w:rPr>
              <w:t>applies.</w:t>
            </w:r>
          </w:p>
        </w:tc>
        <w:tc>
          <w:tcPr>
            <w:tcW w:w="709" w:type="dxa"/>
          </w:tcPr>
          <w:p w14:paraId="7D9AA336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307439D7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</w:tcPr>
          <w:p w14:paraId="75DBC43E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28" w:type="dxa"/>
          </w:tcPr>
          <w:p w14:paraId="0B04883F" w14:textId="77777777" w:rsidR="004C2970" w:rsidRPr="001C651F" w:rsidRDefault="004C2970" w:rsidP="004C2970">
            <w:pPr>
              <w:pStyle w:val="TAL"/>
              <w:jc w:val="center"/>
            </w:pPr>
            <w:r w:rsidRPr="001C651F">
              <w:t>No</w:t>
            </w:r>
          </w:p>
        </w:tc>
      </w:tr>
    </w:tbl>
    <w:p w14:paraId="45DFA131" w14:textId="035B2F18" w:rsidR="00E52AD9" w:rsidRDefault="00E52AD9" w:rsidP="00BF0D9C">
      <w:pPr>
        <w:rPr>
          <w:rFonts w:eastAsia="Malgun Gothic"/>
          <w:lang w:val="en-US"/>
        </w:rPr>
      </w:pPr>
    </w:p>
    <w:p w14:paraId="45854EBE" w14:textId="6A7747CB" w:rsidR="00883569" w:rsidRDefault="00B4688A">
      <w:pPr>
        <w:rPr>
          <w:noProof/>
        </w:rPr>
      </w:pPr>
      <w:r w:rsidRPr="00A513A5">
        <w:rPr>
          <w:noProof/>
          <w:color w:val="FF0000"/>
        </w:rPr>
        <w:t>&lt;&lt;Omitted&gt;&gt;</w:t>
      </w:r>
    </w:p>
    <w:p w14:paraId="4FE47DB4" w14:textId="0BB74334" w:rsidR="00883569" w:rsidRDefault="00883569">
      <w:pPr>
        <w:rPr>
          <w:noProof/>
        </w:rPr>
      </w:pPr>
    </w:p>
    <w:p w14:paraId="0A7F4BE5" w14:textId="33BE6D44" w:rsidR="00BF0D9C" w:rsidRDefault="00BF0D9C" w:rsidP="00BF0D9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5BEC" w14:textId="77777777" w:rsidR="004636B1" w:rsidRDefault="004636B1">
      <w:r>
        <w:separator/>
      </w:r>
    </w:p>
  </w:endnote>
  <w:endnote w:type="continuationSeparator" w:id="0">
    <w:p w14:paraId="202A78BD" w14:textId="77777777" w:rsidR="004636B1" w:rsidRDefault="004636B1">
      <w:r>
        <w:continuationSeparator/>
      </w:r>
    </w:p>
  </w:endnote>
  <w:endnote w:type="continuationNotice" w:id="1">
    <w:p w14:paraId="352C269C" w14:textId="77777777" w:rsidR="004636B1" w:rsidRDefault="004636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0B05" w14:textId="77777777" w:rsidR="004636B1" w:rsidRDefault="004636B1">
      <w:r>
        <w:separator/>
      </w:r>
    </w:p>
  </w:footnote>
  <w:footnote w:type="continuationSeparator" w:id="0">
    <w:p w14:paraId="4D0EC6DA" w14:textId="77777777" w:rsidR="004636B1" w:rsidRDefault="004636B1">
      <w:r>
        <w:continuationSeparator/>
      </w:r>
    </w:p>
  </w:footnote>
  <w:footnote w:type="continuationNotice" w:id="1">
    <w:p w14:paraId="608161E7" w14:textId="77777777" w:rsidR="004636B1" w:rsidRDefault="004636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8F"/>
    <w:rsid w:val="0001422D"/>
    <w:rsid w:val="00022E4A"/>
    <w:rsid w:val="00025578"/>
    <w:rsid w:val="00041322"/>
    <w:rsid w:val="00041C69"/>
    <w:rsid w:val="00043A07"/>
    <w:rsid w:val="00047335"/>
    <w:rsid w:val="00056307"/>
    <w:rsid w:val="000663BE"/>
    <w:rsid w:val="000A6394"/>
    <w:rsid w:val="000B7FED"/>
    <w:rsid w:val="000C038A"/>
    <w:rsid w:val="000C6598"/>
    <w:rsid w:val="000D44B3"/>
    <w:rsid w:val="000E51CF"/>
    <w:rsid w:val="000F064A"/>
    <w:rsid w:val="00133ECC"/>
    <w:rsid w:val="00145D43"/>
    <w:rsid w:val="00192C46"/>
    <w:rsid w:val="00196DD2"/>
    <w:rsid w:val="001A08B3"/>
    <w:rsid w:val="001A7B60"/>
    <w:rsid w:val="001B52F0"/>
    <w:rsid w:val="001B7A65"/>
    <w:rsid w:val="001D2B6B"/>
    <w:rsid w:val="001D58A0"/>
    <w:rsid w:val="001E41F3"/>
    <w:rsid w:val="00236368"/>
    <w:rsid w:val="00237FB3"/>
    <w:rsid w:val="0026004D"/>
    <w:rsid w:val="002640DD"/>
    <w:rsid w:val="00275D12"/>
    <w:rsid w:val="002766C6"/>
    <w:rsid w:val="00284FEB"/>
    <w:rsid w:val="002860C4"/>
    <w:rsid w:val="002B5741"/>
    <w:rsid w:val="002D77AC"/>
    <w:rsid w:val="002E1C03"/>
    <w:rsid w:val="002E472E"/>
    <w:rsid w:val="00305409"/>
    <w:rsid w:val="00350CA5"/>
    <w:rsid w:val="003539D2"/>
    <w:rsid w:val="003608A5"/>
    <w:rsid w:val="003609EF"/>
    <w:rsid w:val="0036231A"/>
    <w:rsid w:val="00363EB7"/>
    <w:rsid w:val="00374DD4"/>
    <w:rsid w:val="003E1A36"/>
    <w:rsid w:val="003E62BD"/>
    <w:rsid w:val="00410371"/>
    <w:rsid w:val="004242F1"/>
    <w:rsid w:val="00462197"/>
    <w:rsid w:val="004636B1"/>
    <w:rsid w:val="004743C2"/>
    <w:rsid w:val="004B75B7"/>
    <w:rsid w:val="004C2970"/>
    <w:rsid w:val="004C73D4"/>
    <w:rsid w:val="004F4336"/>
    <w:rsid w:val="00513E48"/>
    <w:rsid w:val="005141D9"/>
    <w:rsid w:val="0051580D"/>
    <w:rsid w:val="00547111"/>
    <w:rsid w:val="00582F79"/>
    <w:rsid w:val="005862DC"/>
    <w:rsid w:val="005923E3"/>
    <w:rsid w:val="00592D74"/>
    <w:rsid w:val="005A2815"/>
    <w:rsid w:val="005E2C44"/>
    <w:rsid w:val="005E6251"/>
    <w:rsid w:val="0061376C"/>
    <w:rsid w:val="00621188"/>
    <w:rsid w:val="0062177D"/>
    <w:rsid w:val="006257ED"/>
    <w:rsid w:val="00626B16"/>
    <w:rsid w:val="006346E3"/>
    <w:rsid w:val="00653DE4"/>
    <w:rsid w:val="00665C47"/>
    <w:rsid w:val="00695808"/>
    <w:rsid w:val="006A75A5"/>
    <w:rsid w:val="006B46FB"/>
    <w:rsid w:val="006D40A7"/>
    <w:rsid w:val="006D4877"/>
    <w:rsid w:val="006D658A"/>
    <w:rsid w:val="006E21FB"/>
    <w:rsid w:val="006F3CEE"/>
    <w:rsid w:val="0071652B"/>
    <w:rsid w:val="00732C43"/>
    <w:rsid w:val="00737288"/>
    <w:rsid w:val="00792342"/>
    <w:rsid w:val="007977A8"/>
    <w:rsid w:val="007A707B"/>
    <w:rsid w:val="007B25F5"/>
    <w:rsid w:val="007B4D6C"/>
    <w:rsid w:val="007B512A"/>
    <w:rsid w:val="007C2097"/>
    <w:rsid w:val="007D049D"/>
    <w:rsid w:val="007D6A07"/>
    <w:rsid w:val="007E0B7F"/>
    <w:rsid w:val="007F7259"/>
    <w:rsid w:val="008025F4"/>
    <w:rsid w:val="008040A8"/>
    <w:rsid w:val="008279FA"/>
    <w:rsid w:val="008626E7"/>
    <w:rsid w:val="00870EE7"/>
    <w:rsid w:val="00871BD7"/>
    <w:rsid w:val="00872A7C"/>
    <w:rsid w:val="00876102"/>
    <w:rsid w:val="00883569"/>
    <w:rsid w:val="008863B9"/>
    <w:rsid w:val="0089432A"/>
    <w:rsid w:val="008A45A6"/>
    <w:rsid w:val="008D0FB7"/>
    <w:rsid w:val="008D3CCC"/>
    <w:rsid w:val="008E5C60"/>
    <w:rsid w:val="008F3789"/>
    <w:rsid w:val="008F686C"/>
    <w:rsid w:val="009148DE"/>
    <w:rsid w:val="0091642C"/>
    <w:rsid w:val="00941E30"/>
    <w:rsid w:val="009777D9"/>
    <w:rsid w:val="00986F80"/>
    <w:rsid w:val="00991B88"/>
    <w:rsid w:val="009A5753"/>
    <w:rsid w:val="009A579D"/>
    <w:rsid w:val="009A7E95"/>
    <w:rsid w:val="009D3B13"/>
    <w:rsid w:val="009E3297"/>
    <w:rsid w:val="009F607D"/>
    <w:rsid w:val="009F734F"/>
    <w:rsid w:val="00A246B6"/>
    <w:rsid w:val="00A43560"/>
    <w:rsid w:val="00A47E70"/>
    <w:rsid w:val="00A50CF0"/>
    <w:rsid w:val="00A513A5"/>
    <w:rsid w:val="00A56549"/>
    <w:rsid w:val="00A65A6F"/>
    <w:rsid w:val="00A743B9"/>
    <w:rsid w:val="00A7671C"/>
    <w:rsid w:val="00AA1285"/>
    <w:rsid w:val="00AA2CBC"/>
    <w:rsid w:val="00AC5820"/>
    <w:rsid w:val="00AD1CD8"/>
    <w:rsid w:val="00AF3F48"/>
    <w:rsid w:val="00AF4EBF"/>
    <w:rsid w:val="00B258BB"/>
    <w:rsid w:val="00B41734"/>
    <w:rsid w:val="00B4688A"/>
    <w:rsid w:val="00B537BF"/>
    <w:rsid w:val="00B62DEA"/>
    <w:rsid w:val="00B67B97"/>
    <w:rsid w:val="00B71920"/>
    <w:rsid w:val="00B75671"/>
    <w:rsid w:val="00B83CDA"/>
    <w:rsid w:val="00B8718D"/>
    <w:rsid w:val="00B968C8"/>
    <w:rsid w:val="00BA3EC5"/>
    <w:rsid w:val="00BA51D9"/>
    <w:rsid w:val="00BB5DFC"/>
    <w:rsid w:val="00BC292A"/>
    <w:rsid w:val="00BD279D"/>
    <w:rsid w:val="00BD6BB8"/>
    <w:rsid w:val="00BF0D9C"/>
    <w:rsid w:val="00C33097"/>
    <w:rsid w:val="00C33E4F"/>
    <w:rsid w:val="00C451FF"/>
    <w:rsid w:val="00C66BA2"/>
    <w:rsid w:val="00C74920"/>
    <w:rsid w:val="00C870F6"/>
    <w:rsid w:val="00C95985"/>
    <w:rsid w:val="00CC01DD"/>
    <w:rsid w:val="00CC5026"/>
    <w:rsid w:val="00CC68D0"/>
    <w:rsid w:val="00CE15E2"/>
    <w:rsid w:val="00D03F9A"/>
    <w:rsid w:val="00D06D51"/>
    <w:rsid w:val="00D1624F"/>
    <w:rsid w:val="00D2276D"/>
    <w:rsid w:val="00D24991"/>
    <w:rsid w:val="00D34344"/>
    <w:rsid w:val="00D50255"/>
    <w:rsid w:val="00D52951"/>
    <w:rsid w:val="00D66520"/>
    <w:rsid w:val="00D84AE9"/>
    <w:rsid w:val="00DA2464"/>
    <w:rsid w:val="00DA5966"/>
    <w:rsid w:val="00DB015F"/>
    <w:rsid w:val="00DD0D92"/>
    <w:rsid w:val="00DE34CF"/>
    <w:rsid w:val="00DF0085"/>
    <w:rsid w:val="00DF7F2B"/>
    <w:rsid w:val="00E06813"/>
    <w:rsid w:val="00E11144"/>
    <w:rsid w:val="00E13F3D"/>
    <w:rsid w:val="00E34898"/>
    <w:rsid w:val="00E4296E"/>
    <w:rsid w:val="00E52AD9"/>
    <w:rsid w:val="00EB09B7"/>
    <w:rsid w:val="00EB12DD"/>
    <w:rsid w:val="00EE7D7C"/>
    <w:rsid w:val="00F22E33"/>
    <w:rsid w:val="00F25D98"/>
    <w:rsid w:val="00F300FB"/>
    <w:rsid w:val="00F35CA4"/>
    <w:rsid w:val="00F4405E"/>
    <w:rsid w:val="00F45488"/>
    <w:rsid w:val="00F64319"/>
    <w:rsid w:val="00F72C7C"/>
    <w:rsid w:val="00F87AEB"/>
    <w:rsid w:val="00F97238"/>
    <w:rsid w:val="00FA5E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217E9-0F5E-4AA4-BDBD-A93B49CE7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76542-CA04-4879-94D6-BD5A22CF4EB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F9499B-FDA2-4E28-9F5E-56FEB17B4A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1307</Words>
  <Characters>8002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18</cp:revision>
  <cp:lastPrinted>1900-01-01T08:00:00Z</cp:lastPrinted>
  <dcterms:created xsi:type="dcterms:W3CDTF">2022-04-25T15:19:00Z</dcterms:created>
  <dcterms:modified xsi:type="dcterms:W3CDTF">2022-05-12T13:57:00Z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